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36100FC4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</w:t>
      </w:r>
      <w:r w:rsidR="005E4283">
        <w:rPr>
          <w:b/>
          <w:bCs/>
          <w:noProof/>
          <w:sz w:val="24"/>
        </w:rPr>
        <w:t>6</w:t>
      </w:r>
      <w:r w:rsidR="00A7706B">
        <w:rPr>
          <w:b/>
          <w:bCs/>
          <w:noProof/>
          <w:sz w:val="24"/>
        </w:rPr>
        <w:t>-</w:t>
      </w:r>
      <w:r w:rsidR="000C645E">
        <w:rPr>
          <w:b/>
          <w:bCs/>
          <w:noProof/>
          <w:sz w:val="24"/>
        </w:rPr>
        <w:t>bis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31373F">
        <w:rPr>
          <w:b/>
          <w:iCs/>
          <w:noProof/>
          <w:sz w:val="24"/>
          <w:szCs w:val="18"/>
        </w:rPr>
        <w:t>2</w:t>
      </w:r>
      <w:r w:rsidR="005E4283">
        <w:rPr>
          <w:b/>
          <w:iCs/>
          <w:noProof/>
          <w:sz w:val="24"/>
          <w:szCs w:val="18"/>
        </w:rPr>
        <w:t>4</w:t>
      </w:r>
      <w:r w:rsidR="001E1E11">
        <w:rPr>
          <w:b/>
          <w:iCs/>
          <w:noProof/>
          <w:sz w:val="24"/>
          <w:szCs w:val="18"/>
        </w:rPr>
        <w:t>0</w:t>
      </w:r>
      <w:r w:rsidR="008B0629">
        <w:rPr>
          <w:b/>
          <w:iCs/>
          <w:noProof/>
          <w:sz w:val="24"/>
          <w:szCs w:val="18"/>
        </w:rPr>
        <w:t>2717</w:t>
      </w:r>
    </w:p>
    <w:p w14:paraId="08F201FE" w14:textId="04286FD8" w:rsidR="00DA6212" w:rsidRDefault="00A7706B" w:rsidP="00DA6212">
      <w:pPr>
        <w:pStyle w:val="CRCoverPage"/>
        <w:outlineLvl w:val="0"/>
        <w:rPr>
          <w:b/>
          <w:noProof/>
          <w:sz w:val="24"/>
        </w:rPr>
      </w:pPr>
      <w:r w:rsidRPr="00A7706B">
        <w:rPr>
          <w:rFonts w:eastAsia="SimSun" w:cs="Arial"/>
          <w:b/>
          <w:bCs/>
          <w:sz w:val="24"/>
          <w:lang w:eastAsia="zh-CN"/>
        </w:rPr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28C9C71F" w:rsidR="001F252D" w:rsidRDefault="000B693E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0B693E">
              <w:rPr>
                <w:rFonts w:hint="eastAsia"/>
                <w:b/>
                <w:noProof/>
                <w:color w:val="FF0000"/>
                <w:sz w:val="32"/>
              </w:rPr>
              <w:t>DRAFT</w:t>
            </w:r>
            <w:r w:rsidRPr="000B693E"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D45FEE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D14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9898BF0" w:rsidR="001F252D" w:rsidRPr="00CC22DC" w:rsidRDefault="000B693E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63BE08C9" w:rsidR="001F252D" w:rsidRPr="00410371" w:rsidRDefault="00980BAF" w:rsidP="00E01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0CC0847A" w:rsidR="001F252D" w:rsidRPr="00270275" w:rsidRDefault="000C645E" w:rsidP="00980BAF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 w:rsidRPr="000C645E">
              <w:rPr>
                <w:rFonts w:cs="Arial"/>
                <w:color w:val="000000"/>
              </w:rPr>
              <w:t xml:space="preserve">Correction on </w:t>
            </w:r>
            <w:r w:rsidR="00980BAF">
              <w:rPr>
                <w:rFonts w:cs="Arial"/>
                <w:color w:val="000000"/>
              </w:rPr>
              <w:t>CORESET monitoring regarding RACH less HO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F647778" w:rsidR="001F252D" w:rsidRPr="00270275" w:rsidRDefault="00B071BE" w:rsidP="000B693E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ASUSTeK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726A4E0E" w:rsidR="001F252D" w:rsidRPr="00270275" w:rsidRDefault="00980BAF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285AC3">
              <w:t>NR_NTN_enh</w:t>
            </w:r>
            <w:r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6FA2A630" w:rsidR="001F252D" w:rsidRPr="00270275" w:rsidRDefault="001F252D" w:rsidP="000C645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70275">
              <w:rPr>
                <w:noProof/>
              </w:rPr>
              <w:t>202</w:t>
            </w:r>
            <w:r w:rsidR="005E4283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684B47">
              <w:rPr>
                <w:noProof/>
              </w:rPr>
              <w:t>0</w:t>
            </w:r>
            <w:r w:rsidR="000C645E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0A266B">
              <w:rPr>
                <w:noProof/>
              </w:rPr>
              <w:t>04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999C589" w:rsidR="001F252D" w:rsidRDefault="000B693E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50E1A60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1E18A3">
              <w:rPr>
                <w:noProof/>
              </w:rPr>
              <w:t>8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803F1" w14:textId="46137F1B" w:rsidR="001D6755" w:rsidRDefault="001D6755" w:rsidP="00C02974">
            <w:pPr>
              <w:rPr>
                <w:rFonts w:eastAsia="標楷體"/>
                <w:lang w:val="en-US" w:eastAsia="zh-TW"/>
              </w:rPr>
            </w:pPr>
            <w:r>
              <w:rPr>
                <w:rFonts w:eastAsia="標楷體"/>
                <w:lang w:val="en-US" w:eastAsia="zh-TW"/>
              </w:rPr>
              <w:t xml:space="preserve">According to </w:t>
            </w:r>
            <w:r w:rsidR="002721A4">
              <w:rPr>
                <w:rFonts w:eastAsia="標楷體"/>
                <w:lang w:val="en-US" w:eastAsia="zh-TW"/>
              </w:rPr>
              <w:t xml:space="preserve">agreement in </w:t>
            </w:r>
            <w:r>
              <w:rPr>
                <w:rFonts w:eastAsia="標楷體"/>
                <w:lang w:val="en-US" w:eastAsia="zh-TW"/>
              </w:rPr>
              <w:t xml:space="preserve">RAN2 </w:t>
            </w:r>
            <w:r w:rsidR="002721A4">
              <w:rPr>
                <w:rFonts w:eastAsia="標楷體"/>
                <w:lang w:val="en-US" w:eastAsia="zh-TW"/>
              </w:rPr>
              <w:t xml:space="preserve">#124 meeting </w:t>
            </w:r>
            <w:r>
              <w:rPr>
                <w:rFonts w:eastAsia="標楷體"/>
                <w:lang w:val="en-US" w:eastAsia="zh-TW"/>
              </w:rPr>
              <w:t xml:space="preserve">below, </w:t>
            </w:r>
            <w:r w:rsidR="002721A4">
              <w:rPr>
                <w:rFonts w:eastAsia="標楷體"/>
                <w:lang w:val="en-US" w:eastAsia="zh-TW"/>
              </w:rPr>
              <w:t xml:space="preserve">the UE starts to monitor PDCCH according to the selected SSB from </w:t>
            </w:r>
            <w:r w:rsidR="002721A4" w:rsidRPr="00E8469E">
              <w:rPr>
                <w:lang w:eastAsia="ko-KR"/>
              </w:rPr>
              <w:t>RACH-less HO configuration after initial UL transmission</w:t>
            </w:r>
            <w:r w:rsidR="002721A4">
              <w:rPr>
                <w:lang w:eastAsia="ko-KR"/>
              </w:rPr>
              <w:t>.</w:t>
            </w:r>
          </w:p>
          <w:p w14:paraId="5418B928" w14:textId="75D8F946" w:rsidR="001D6755" w:rsidRPr="0040266F" w:rsidRDefault="001D6755" w:rsidP="001D6755">
            <w:pPr>
              <w:pStyle w:val="afc"/>
              <w:spacing w:after="0"/>
              <w:rPr>
                <w:lang w:eastAsia="zh-CN"/>
              </w:rPr>
            </w:pPr>
            <w:r w:rsidRPr="0009489C">
              <w:rPr>
                <w:highlight w:val="green"/>
                <w:lang w:eastAsia="zh-CN"/>
              </w:rPr>
              <w:t>Agreements</w:t>
            </w:r>
          </w:p>
          <w:p w14:paraId="50070852" w14:textId="6B8C1F8D" w:rsidR="001D6755" w:rsidRPr="00E8469E" w:rsidRDefault="001D6755" w:rsidP="001D6755">
            <w:pPr>
              <w:spacing w:after="0"/>
              <w:ind w:leftChars="100" w:left="474" w:hangingChars="137" w:hanging="274"/>
              <w:jc w:val="both"/>
              <w:rPr>
                <w:lang w:eastAsia="ko-KR"/>
              </w:rPr>
            </w:pPr>
            <w:r w:rsidRPr="00E8469E">
              <w:rPr>
                <w:lang w:eastAsia="ko-KR"/>
              </w:rPr>
              <w:t>1.</w:t>
            </w:r>
            <w:r w:rsidRPr="00E8469E">
              <w:rPr>
                <w:lang w:eastAsia="ko-KR"/>
              </w:rPr>
              <w:tab/>
            </w:r>
            <w:r>
              <w:rPr>
                <w:lang w:eastAsia="ko-KR"/>
              </w:rPr>
              <w:t>…</w:t>
            </w:r>
          </w:p>
          <w:p w14:paraId="38D705C9" w14:textId="77777777" w:rsidR="001D6755" w:rsidRPr="00E8469E" w:rsidRDefault="001D6755" w:rsidP="001D6755">
            <w:pPr>
              <w:spacing w:after="0"/>
              <w:ind w:leftChars="100" w:left="474" w:hangingChars="137" w:hanging="274"/>
              <w:jc w:val="both"/>
              <w:rPr>
                <w:lang w:eastAsia="ko-KR"/>
              </w:rPr>
            </w:pPr>
            <w:r w:rsidRPr="00E8469E">
              <w:rPr>
                <w:lang w:eastAsia="ko-KR"/>
              </w:rPr>
              <w:t>6.</w:t>
            </w:r>
            <w:r w:rsidRPr="00E8469E">
              <w:rPr>
                <w:lang w:eastAsia="ko-KR"/>
              </w:rPr>
              <w:tab/>
              <w:t>If CG for initial UL transmission is configured, UE starts to monitor PDCCH according to existing DRX behaviour on the selected SSB from RACH-less HO configuration after initial UL transmission.</w:t>
            </w:r>
          </w:p>
          <w:p w14:paraId="3EDDBE39" w14:textId="15332D4B" w:rsidR="002721A4" w:rsidRDefault="002721A4" w:rsidP="001E18A3">
            <w:pPr>
              <w:rPr>
                <w:rFonts w:eastAsia="標楷體"/>
                <w:lang w:val="en-US" w:eastAsia="zh-TW"/>
              </w:rPr>
            </w:pPr>
            <w:r>
              <w:rPr>
                <w:rFonts w:eastAsia="標楷體"/>
                <w:lang w:val="en-US" w:eastAsia="zh-TW"/>
              </w:rPr>
              <w:t xml:space="preserve">However, </w:t>
            </w:r>
            <w:r w:rsidR="001E18A3">
              <w:rPr>
                <w:rFonts w:eastAsia="標楷體"/>
                <w:lang w:val="en-US" w:eastAsia="zh-TW"/>
              </w:rPr>
              <w:t xml:space="preserve">it’s not clear in current </w:t>
            </w:r>
            <w:r>
              <w:rPr>
                <w:rFonts w:eastAsia="標楷體"/>
                <w:lang w:val="en-US" w:eastAsia="zh-TW"/>
              </w:rPr>
              <w:t>RAN1 spec</w:t>
            </w:r>
            <w:r w:rsidR="001E18A3">
              <w:rPr>
                <w:rFonts w:eastAsia="標楷體"/>
                <w:lang w:val="en-US" w:eastAsia="zh-TW"/>
              </w:rPr>
              <w:t xml:space="preserve"> on </w:t>
            </w:r>
            <w:r w:rsidR="001E18A3">
              <w:rPr>
                <w:rFonts w:eastAsia="新細明體"/>
                <w:lang w:eastAsia="zh-TW"/>
              </w:rPr>
              <w:t xml:space="preserve">applying which QCL information for DMRS port to monitor CORESET </w:t>
            </w:r>
            <w:r w:rsidR="001E18A3" w:rsidRPr="001E18A3">
              <w:rPr>
                <w:rFonts w:eastAsia="新細明體"/>
                <w:lang w:eastAsia="zh-TW"/>
              </w:rPr>
              <w:t>after initial UL transmission</w:t>
            </w:r>
            <w:r w:rsidR="001E18A3">
              <w:rPr>
                <w:rFonts w:eastAsia="新細明體"/>
                <w:lang w:eastAsia="zh-TW"/>
              </w:rPr>
              <w:t xml:space="preserve"> for following two cases</w:t>
            </w:r>
            <w:r>
              <w:rPr>
                <w:rFonts w:eastAsia="標楷體"/>
                <w:lang w:val="en-US" w:eastAsia="zh-TW"/>
              </w:rPr>
              <w:t>.</w:t>
            </w:r>
          </w:p>
          <w:p w14:paraId="21BD3C66" w14:textId="098A4408" w:rsidR="001E18A3" w:rsidRDefault="001E18A3" w:rsidP="001E18A3">
            <w:pPr>
              <w:rPr>
                <w:rFonts w:eastAsia="標楷體"/>
                <w:lang w:val="en-US" w:eastAsia="zh-TW"/>
              </w:rPr>
            </w:pPr>
            <w:r>
              <w:rPr>
                <w:rFonts w:eastAsia="標楷體"/>
                <w:lang w:val="en-US" w:eastAsia="zh-TW"/>
              </w:rPr>
              <w:t xml:space="preserve">(i) </w:t>
            </w:r>
            <w:r w:rsidRPr="001E18A3">
              <w:rPr>
                <w:rFonts w:eastAsia="標楷體"/>
                <w:u w:val="single"/>
                <w:lang w:val="en-US" w:eastAsia="zh-TW"/>
              </w:rPr>
              <w:t>For a CORESET other than a CORESET with index 0</w:t>
            </w:r>
            <w:r>
              <w:rPr>
                <w:rFonts w:eastAsia="標楷體"/>
                <w:lang w:val="en-US" w:eastAsia="zh-TW"/>
              </w:rPr>
              <w:t xml:space="preserve">, the UE </w:t>
            </w:r>
            <w:r w:rsidRPr="001E18A3">
              <w:rPr>
                <w:rFonts w:eastAsia="SimSun"/>
                <w:lang w:val="x-none"/>
              </w:rPr>
              <w:t xml:space="preserve">has </w:t>
            </w:r>
            <w:r w:rsidRPr="001E18A3">
              <w:rPr>
                <w:rFonts w:eastAsia="SimSun" w:hint="eastAsia"/>
                <w:lang w:val="x-none"/>
              </w:rPr>
              <w:t>been provided</w:t>
            </w:r>
            <w:r w:rsidRPr="001E18A3">
              <w:rPr>
                <w:rFonts w:eastAsia="SimSun"/>
                <w:lang w:val="x-none"/>
              </w:rPr>
              <w:t xml:space="preserve"> more than one TCI states </w:t>
            </w:r>
            <w:r w:rsidR="00274030" w:rsidRPr="001D6755">
              <w:rPr>
                <w:rFonts w:eastAsia="MS Mincho"/>
                <w:lang w:val="x-none"/>
              </w:rPr>
              <w:t xml:space="preserve">for the CORESET </w:t>
            </w:r>
            <w:r w:rsidR="00274030" w:rsidRPr="001D6755">
              <w:rPr>
                <w:rFonts w:eastAsia="MS Mincho" w:hint="eastAsia"/>
                <w:lang w:val="x-none" w:eastAsia="ja-JP"/>
              </w:rPr>
              <w:t>as part of Reconfiguration with sync procedure</w:t>
            </w:r>
            <w:r w:rsidR="00274030" w:rsidRPr="001E18A3">
              <w:rPr>
                <w:rFonts w:eastAsia="SimSun"/>
              </w:rPr>
              <w:t xml:space="preserve"> </w:t>
            </w:r>
            <w:r w:rsidRPr="001E18A3">
              <w:rPr>
                <w:rFonts w:eastAsia="SimSun"/>
              </w:rPr>
              <w:t>and</w:t>
            </w:r>
            <w:r w:rsidRPr="001E18A3">
              <w:rPr>
                <w:rFonts w:eastAsia="SimSun"/>
                <w:lang w:val="x-none"/>
              </w:rPr>
              <w:t xml:space="preserve"> has not received a MAC CE activation command for one of the TCI states</w:t>
            </w:r>
            <w:r w:rsidR="00824B30">
              <w:rPr>
                <w:rFonts w:eastAsia="SimSun"/>
                <w:lang w:val="x-none"/>
              </w:rPr>
              <w:t xml:space="preserve"> for the CORESET</w:t>
            </w:r>
          </w:p>
          <w:p w14:paraId="720E22E5" w14:textId="6845214A" w:rsidR="001E18A3" w:rsidRPr="000761F0" w:rsidRDefault="001E18A3" w:rsidP="00824B30">
            <w:pPr>
              <w:rPr>
                <w:rFonts w:eastAsia="標楷體"/>
                <w:lang w:val="en-US" w:eastAsia="zh-TW"/>
              </w:rPr>
            </w:pPr>
            <w:r>
              <w:rPr>
                <w:rFonts w:eastAsia="標楷體"/>
                <w:lang w:val="en-US" w:eastAsia="zh-TW"/>
              </w:rPr>
              <w:t>(ii)</w:t>
            </w:r>
            <w:r w:rsidRPr="001E18A3">
              <w:rPr>
                <w:rFonts w:eastAsia="標楷體"/>
                <w:u w:val="single"/>
                <w:lang w:val="en-US" w:eastAsia="zh-TW"/>
              </w:rPr>
              <w:t xml:space="preserve"> For a CORESET with index 0</w:t>
            </w:r>
            <w:r>
              <w:rPr>
                <w:rFonts w:eastAsia="標楷體"/>
                <w:lang w:val="en-US" w:eastAsia="zh-TW"/>
              </w:rPr>
              <w:t>, the UE is not provided with unified TCI state for the CORESET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227D1D31" w:rsidR="00CE1D43" w:rsidRPr="00CE1D43" w:rsidRDefault="00C02974" w:rsidP="00C02974">
            <w:pPr>
              <w:pStyle w:val="CRCoverPage"/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>S</w:t>
            </w:r>
            <w:r w:rsidR="00D76A2E">
              <w:rPr>
                <w:rFonts w:ascii="Times New Roman" w:eastAsia="新細明體" w:hAnsi="Times New Roman"/>
                <w:lang w:eastAsia="zh-TW"/>
              </w:rPr>
              <w:t>pecify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 UE’s monitoring behaviour </w:t>
            </w:r>
            <w:r w:rsidR="002947B6">
              <w:rPr>
                <w:rFonts w:ascii="Times New Roman" w:eastAsia="新細明體" w:hAnsi="Times New Roman"/>
                <w:lang w:eastAsia="zh-TW"/>
              </w:rPr>
              <w:t>according to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 </w:t>
            </w:r>
            <w:r w:rsidR="001E18A3">
              <w:rPr>
                <w:rFonts w:ascii="Times New Roman" w:eastAsia="新細明體" w:hAnsi="Times New Roman"/>
                <w:lang w:eastAsia="zh-TW"/>
              </w:rPr>
              <w:t xml:space="preserve">the selected </w:t>
            </w:r>
            <w:r w:rsidR="002721A4" w:rsidRPr="002721A4">
              <w:rPr>
                <w:rFonts w:ascii="Times New Roman" w:eastAsia="新細明體" w:hAnsi="Times New Roman"/>
                <w:iCs/>
                <w:lang w:val="en-US" w:eastAsia="zh-TW"/>
              </w:rPr>
              <w:t xml:space="preserve">SSB from </w:t>
            </w:r>
            <w:r w:rsidR="002721A4" w:rsidRPr="002721A4">
              <w:rPr>
                <w:rFonts w:ascii="Times New Roman" w:eastAsia="新細明體" w:hAnsi="Times New Roman"/>
                <w:iCs/>
                <w:lang w:eastAsia="zh-TW"/>
              </w:rPr>
              <w:t>RACH-less HO configuration</w:t>
            </w:r>
            <w:r w:rsidR="00D76A2E" w:rsidRPr="002721A4">
              <w:rPr>
                <w:rFonts w:ascii="Times New Roman" w:eastAsia="新細明體" w:hAnsi="Times New Roman"/>
                <w:lang w:eastAsia="zh-TW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4671C8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06D3342C" w:rsidR="00C04B93" w:rsidRPr="004671C8" w:rsidRDefault="00CE1D43" w:rsidP="001E18A3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noProof/>
                <w:lang w:eastAsia="zh-TW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 xml:space="preserve">UE’s behaviour is not </w:t>
            </w:r>
            <w:r w:rsidR="00C04B93">
              <w:rPr>
                <w:rFonts w:ascii="Times New Roman" w:eastAsia="新細明體" w:hAnsi="Times New Roman"/>
                <w:lang w:eastAsia="zh-TW"/>
              </w:rPr>
              <w:t xml:space="preserve">clear </w:t>
            </w:r>
            <w:r w:rsidR="001E18A3">
              <w:rPr>
                <w:rFonts w:ascii="Times New Roman" w:eastAsia="新細明體" w:hAnsi="Times New Roman"/>
                <w:lang w:eastAsia="zh-TW"/>
              </w:rPr>
              <w:t xml:space="preserve">on applying which QCL information for DMRS port to monitor CORESET </w:t>
            </w:r>
            <w:r w:rsidR="001E18A3" w:rsidRPr="001E18A3">
              <w:rPr>
                <w:rFonts w:ascii="Times New Roman" w:eastAsia="新細明體" w:hAnsi="Times New Roman"/>
                <w:lang w:eastAsia="zh-TW"/>
              </w:rPr>
              <w:t>after initial UL transmission</w:t>
            </w:r>
            <w:r w:rsidR="001E18A3">
              <w:rPr>
                <w:rFonts w:ascii="Times New Roman" w:eastAsia="新細明體" w:hAnsi="Times New Roman"/>
                <w:lang w:eastAsia="zh-TW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34DB720B" w:rsidR="00CE32C0" w:rsidRPr="00EB27B7" w:rsidRDefault="00EB27B7" w:rsidP="002721A4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EB27B7">
              <w:rPr>
                <w:rFonts w:ascii="Times New Roman" w:hAnsi="Times New Roman"/>
              </w:rPr>
              <w:t>1</w:t>
            </w:r>
            <w:r w:rsidR="002721A4">
              <w:rPr>
                <w:rFonts w:ascii="Times New Roman" w:hAnsi="Times New Roman"/>
              </w:rPr>
              <w:t>0</w:t>
            </w:r>
            <w:r w:rsidRPr="00EB27B7">
              <w:rPr>
                <w:rFonts w:ascii="Times New Roman" w:hAnsi="Times New Roman"/>
              </w:rPr>
              <w:t>.</w:t>
            </w:r>
            <w:r w:rsidR="002721A4">
              <w:rPr>
                <w:rFonts w:ascii="Times New Roman" w:hAnsi="Times New Roman"/>
              </w:rPr>
              <w:t>1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3159FC9" w14:textId="0EA7DE36" w:rsidR="00C02974" w:rsidRDefault="00C02974">
      <w:pPr>
        <w:spacing w:after="0"/>
        <w:rPr>
          <w:rFonts w:eastAsia="新細明體"/>
          <w:lang w:eastAsia="zh-TW"/>
        </w:rPr>
      </w:pPr>
    </w:p>
    <w:p w14:paraId="5904651A" w14:textId="421709FC" w:rsidR="00597FBA" w:rsidRDefault="00597FBA">
      <w:pPr>
        <w:spacing w:after="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br w:type="page"/>
      </w:r>
    </w:p>
    <w:p w14:paraId="532243DB" w14:textId="77777777" w:rsidR="001D6755" w:rsidRPr="001D6755" w:rsidRDefault="001D6755" w:rsidP="001D6755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0" w:name="_Toc12021486"/>
      <w:bookmarkStart w:id="1" w:name="_Toc20311598"/>
      <w:bookmarkStart w:id="2" w:name="_Toc26719423"/>
      <w:bookmarkStart w:id="3" w:name="_Toc29894858"/>
      <w:bookmarkStart w:id="4" w:name="_Toc29899157"/>
      <w:bookmarkStart w:id="5" w:name="_Toc29899575"/>
      <w:bookmarkStart w:id="6" w:name="_Toc29917312"/>
      <w:bookmarkStart w:id="7" w:name="_Toc36498186"/>
      <w:bookmarkStart w:id="8" w:name="_Toc45699213"/>
      <w:bookmarkStart w:id="9" w:name="_Toc156237225"/>
      <w:bookmarkStart w:id="10" w:name="_Ref491451763"/>
      <w:bookmarkStart w:id="11" w:name="_Ref491466492"/>
      <w:r w:rsidRPr="001D6755">
        <w:rPr>
          <w:rFonts w:ascii="Arial" w:eastAsia="SimSun" w:hAnsi="Arial"/>
          <w:sz w:val="32"/>
        </w:rPr>
        <w:lastRenderedPageBreak/>
        <w:t>10</w:t>
      </w:r>
      <w:r w:rsidRPr="001D6755">
        <w:rPr>
          <w:rFonts w:ascii="Arial" w:eastAsia="SimSun" w:hAnsi="Arial" w:hint="eastAsia"/>
          <w:sz w:val="32"/>
        </w:rPr>
        <w:t>.1</w:t>
      </w:r>
      <w:r w:rsidRPr="001D6755">
        <w:rPr>
          <w:rFonts w:ascii="Arial" w:eastAsia="SimSun" w:hAnsi="Arial" w:hint="eastAsia"/>
          <w:sz w:val="32"/>
        </w:rPr>
        <w:tab/>
      </w:r>
      <w:r w:rsidRPr="001D6755">
        <w:rPr>
          <w:rFonts w:ascii="Arial" w:eastAsia="SimSun" w:hAnsi="Arial"/>
          <w:sz w:val="32"/>
        </w:rPr>
        <w:t>UE procedure for determining physical downlink control channel assignment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D6755">
        <w:rPr>
          <w:rFonts w:ascii="Arial" w:eastAsia="SimSun" w:hAnsi="Arial"/>
          <w:sz w:val="32"/>
        </w:rPr>
        <w:t xml:space="preserve"> </w:t>
      </w:r>
      <w:bookmarkEnd w:id="10"/>
      <w:bookmarkEnd w:id="11"/>
    </w:p>
    <w:p w14:paraId="50339792" w14:textId="77777777" w:rsidR="001D6755" w:rsidRDefault="001D6755" w:rsidP="001D6755">
      <w:pPr>
        <w:jc w:val="center"/>
        <w:rPr>
          <w:rFonts w:ascii="Times" w:eastAsia="SimSun" w:hAnsi="Times" w:cs="Times"/>
          <w:color w:val="FF0000"/>
          <w:lang w:val="en-US" w:eastAsia="zh-CN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6C736A68" w14:textId="243DD19B" w:rsidR="001D6755" w:rsidRPr="001D6755" w:rsidRDefault="001D6755" w:rsidP="001D6755">
      <w:pPr>
        <w:tabs>
          <w:tab w:val="left" w:pos="720"/>
        </w:tabs>
        <w:rPr>
          <w:rFonts w:eastAsia="SimSun"/>
        </w:rPr>
      </w:pPr>
      <w:r w:rsidRPr="001D6755">
        <w:rPr>
          <w:rFonts w:eastAsia="SimSun"/>
        </w:rPr>
        <w:t xml:space="preserve">For a CORESET other than a CORESET with index 0, </w:t>
      </w:r>
    </w:p>
    <w:p w14:paraId="22C6021B" w14:textId="38C74F72" w:rsidR="001D6755" w:rsidRPr="001D6755" w:rsidRDefault="001D6755" w:rsidP="001D6755">
      <w:pPr>
        <w:ind w:left="568" w:hanging="284"/>
        <w:rPr>
          <w:rFonts w:eastAsia="SimSun"/>
          <w:lang w:val="x-none"/>
        </w:rPr>
      </w:pPr>
      <w:r w:rsidRPr="001D6755">
        <w:rPr>
          <w:rFonts w:eastAsia="SimSun"/>
          <w:lang w:val="x-none"/>
        </w:rPr>
        <w:t>-</w:t>
      </w:r>
      <w:r w:rsidRPr="001D6755">
        <w:rPr>
          <w:rFonts w:eastAsia="SimSun"/>
          <w:lang w:val="x-none"/>
        </w:rPr>
        <w:tab/>
        <w:t xml:space="preserve">if a UE has not been provided a configuration of TCI state(s) by </w:t>
      </w:r>
      <w:r w:rsidRPr="001D6755">
        <w:rPr>
          <w:rFonts w:eastAsia="SimSun"/>
          <w:i/>
          <w:lang w:val="x-none"/>
        </w:rPr>
        <w:t>tci-StatesPDCCH-ToAddList</w:t>
      </w:r>
      <w:r w:rsidRPr="001D6755">
        <w:rPr>
          <w:rFonts w:eastAsia="SimSun"/>
          <w:lang w:val="x-none"/>
        </w:rPr>
        <w:t xml:space="preserve"> and </w:t>
      </w:r>
      <w:r w:rsidRPr="001D6755">
        <w:rPr>
          <w:rFonts w:eastAsia="SimSun"/>
          <w:i/>
          <w:lang w:val="x-none"/>
        </w:rPr>
        <w:t>tci-StatesPDCCH-ToReleaseList</w:t>
      </w:r>
      <w:r w:rsidRPr="001D6755">
        <w:rPr>
          <w:rFonts w:eastAsia="SimSun"/>
          <w:lang w:val="x-none"/>
        </w:rPr>
        <w:t xml:space="preserve"> for the CORESET, or has </w:t>
      </w:r>
      <w:r w:rsidRPr="001D6755">
        <w:rPr>
          <w:rFonts w:eastAsia="MS Mincho" w:hint="eastAsia"/>
          <w:lang w:val="x-none" w:eastAsia="ja-JP"/>
        </w:rPr>
        <w:t>been provided</w:t>
      </w:r>
      <w:r w:rsidRPr="001D6755">
        <w:rPr>
          <w:rFonts w:eastAsia="SimSun"/>
          <w:lang w:val="x-none"/>
        </w:rPr>
        <w:t xml:space="preserve"> initial configuration of more than one TCI states for the CORESET by </w:t>
      </w:r>
      <w:r w:rsidRPr="001D6755">
        <w:rPr>
          <w:rFonts w:eastAsia="SimSun"/>
          <w:i/>
          <w:lang w:val="x-none"/>
        </w:rPr>
        <w:t>tci-StatesPDCCH-ToAddList</w:t>
      </w:r>
      <w:r w:rsidRPr="001D6755">
        <w:rPr>
          <w:rFonts w:eastAsia="SimSun"/>
          <w:lang w:val="x-none"/>
        </w:rPr>
        <w:t xml:space="preserve"> and </w:t>
      </w:r>
      <w:r w:rsidRPr="001D6755">
        <w:rPr>
          <w:rFonts w:eastAsia="SimSun"/>
          <w:i/>
          <w:lang w:val="x-none"/>
        </w:rPr>
        <w:t>tci-StatesPDCCH-ToReleaseList</w:t>
      </w:r>
      <w:r w:rsidRPr="001D6755">
        <w:rPr>
          <w:rFonts w:eastAsia="SimSun"/>
          <w:lang w:val="x-none"/>
        </w:rPr>
        <w:t xml:space="preserve"> </w:t>
      </w:r>
      <w:r w:rsidRPr="001D6755">
        <w:rPr>
          <w:rFonts w:eastAsia="Malgun Gothic"/>
        </w:rPr>
        <w:t>and</w:t>
      </w:r>
      <w:r w:rsidRPr="001D6755">
        <w:rPr>
          <w:rFonts w:eastAsia="Malgun Gothic"/>
          <w:lang w:val="x-none"/>
        </w:rPr>
        <w:t xml:space="preserve"> has not received a MAC CE activation command for one of the TCI states as described in [11, TS 38.321]</w:t>
      </w:r>
      <w:r w:rsidRPr="001D6755">
        <w:rPr>
          <w:rFonts w:eastAsia="SimSun"/>
          <w:lang w:val="x-none"/>
        </w:rPr>
        <w:t xml:space="preserve">, the UE assumes that the DM-RS antenna port associated with PDCCH receptions is quasi co-located with the </w:t>
      </w:r>
      <w:r w:rsidRPr="001D6755">
        <w:rPr>
          <w:rFonts w:eastAsia="SimSun"/>
          <w:kern w:val="2"/>
          <w:lang w:val="x-none" w:eastAsia="zh-CN"/>
        </w:rPr>
        <w:t>SS/PBCH block the UE identified during the initial access procedure</w:t>
      </w:r>
      <w:r w:rsidRPr="001D6755">
        <w:rPr>
          <w:rFonts w:eastAsia="SimSun"/>
          <w:kern w:val="2"/>
          <w:lang w:val="en-US" w:eastAsia="zh-CN"/>
        </w:rPr>
        <w:t xml:space="preserve">, or for </w:t>
      </w:r>
      <w:r w:rsidRPr="001D6755">
        <w:rPr>
          <w:rFonts w:eastAsia="SimSun"/>
          <w:lang w:val="x-none"/>
        </w:rPr>
        <w:t>a most recent</w:t>
      </w:r>
      <w:r w:rsidRPr="001D6755">
        <w:rPr>
          <w:rFonts w:eastAsia="SimSun"/>
          <w:lang w:val="en-US"/>
        </w:rPr>
        <w:t xml:space="preserve"> configured grant PUSCH transmission as described in clause 19 for a same HARQ process</w:t>
      </w:r>
      <w:r w:rsidRPr="001D6755">
        <w:rPr>
          <w:rFonts w:eastAsia="SimSun"/>
          <w:kern w:val="2"/>
          <w:lang w:val="x-none" w:eastAsia="zh-CN"/>
        </w:rPr>
        <w:t>;</w:t>
      </w:r>
      <w:r w:rsidRPr="001D6755">
        <w:rPr>
          <w:rFonts w:eastAsia="SimSun"/>
          <w:lang w:val="x-none"/>
        </w:rPr>
        <w:t xml:space="preserve"> </w:t>
      </w:r>
    </w:p>
    <w:p w14:paraId="214B960F" w14:textId="70830B27" w:rsidR="001D6755" w:rsidRPr="001D6755" w:rsidRDefault="001D6755" w:rsidP="001D6755">
      <w:pPr>
        <w:ind w:left="568" w:hanging="284"/>
        <w:rPr>
          <w:rFonts w:eastAsia="MS Mincho"/>
          <w:lang w:val="x-none" w:eastAsia="ja-JP"/>
        </w:rPr>
      </w:pPr>
      <w:r w:rsidRPr="001D6755">
        <w:rPr>
          <w:rFonts w:eastAsia="MS Mincho"/>
          <w:lang w:val="x-none"/>
        </w:rPr>
        <w:t>-</w:t>
      </w:r>
      <w:r w:rsidRPr="001D6755">
        <w:rPr>
          <w:rFonts w:eastAsia="MS Mincho"/>
          <w:lang w:val="x-none"/>
        </w:rPr>
        <w:tab/>
        <w:t xml:space="preserve">if a </w:t>
      </w:r>
      <w:r w:rsidRPr="001D6755">
        <w:rPr>
          <w:rFonts w:eastAsia="MS Mincho" w:hint="eastAsia"/>
          <w:lang w:val="x-none" w:eastAsia="ja-JP"/>
        </w:rPr>
        <w:t xml:space="preserve">UE </w:t>
      </w:r>
      <w:r w:rsidRPr="001D6755">
        <w:rPr>
          <w:rFonts w:eastAsia="MS Mincho"/>
          <w:lang w:val="x-none"/>
        </w:rPr>
        <w:t xml:space="preserve">has </w:t>
      </w:r>
      <w:r w:rsidRPr="001D6755">
        <w:rPr>
          <w:rFonts w:eastAsia="MS Mincho" w:hint="eastAsia"/>
          <w:lang w:val="x-none" w:eastAsia="ja-JP"/>
        </w:rPr>
        <w:t>been provided a</w:t>
      </w:r>
      <w:r w:rsidRPr="001D6755">
        <w:rPr>
          <w:rFonts w:eastAsia="MS Mincho"/>
          <w:lang w:val="x-none"/>
        </w:rPr>
        <w:t xml:space="preserve"> configuration of more than one TCI states by </w:t>
      </w:r>
      <w:r w:rsidRPr="001D6755">
        <w:rPr>
          <w:rFonts w:eastAsia="MS Mincho"/>
          <w:i/>
          <w:lang w:val="x-none"/>
        </w:rPr>
        <w:t>tci-StatesPDCCH-ToAddList</w:t>
      </w:r>
      <w:r w:rsidRPr="001D6755">
        <w:rPr>
          <w:rFonts w:eastAsia="MS Mincho"/>
          <w:lang w:val="x-none"/>
        </w:rPr>
        <w:t xml:space="preserve"> and </w:t>
      </w:r>
      <w:r w:rsidRPr="001D6755">
        <w:rPr>
          <w:rFonts w:eastAsia="MS Mincho"/>
          <w:i/>
          <w:lang w:val="x-none"/>
        </w:rPr>
        <w:t>tci-StatesPDCCH-ToReleaseList</w:t>
      </w:r>
      <w:r w:rsidRPr="001D6755">
        <w:rPr>
          <w:rFonts w:eastAsia="MS Mincho"/>
          <w:lang w:val="x-none"/>
        </w:rPr>
        <w:t xml:space="preserve"> for the CORESET </w:t>
      </w:r>
      <w:r w:rsidRPr="001D6755">
        <w:rPr>
          <w:rFonts w:eastAsia="MS Mincho" w:hint="eastAsia"/>
          <w:lang w:val="x-none" w:eastAsia="ja-JP"/>
        </w:rPr>
        <w:t xml:space="preserve">as part of Reconfiguration with sync procedure as described in [12, TS 38.331] </w:t>
      </w:r>
      <w:r w:rsidRPr="001D6755">
        <w:rPr>
          <w:rFonts w:eastAsia="MS Mincho"/>
        </w:rPr>
        <w:t>and</w:t>
      </w:r>
      <w:r w:rsidRPr="001D6755">
        <w:rPr>
          <w:rFonts w:eastAsia="MS Mincho"/>
          <w:lang w:val="x-none"/>
        </w:rPr>
        <w:t xml:space="preserve"> has not received a MAC CE activation command for one of the TCI states as described in [11, TS 38.321], the UE assumes that the DM-RS antenna port associated with PDCCH receptions is quasi co-located with the SS/PBCH block </w:t>
      </w:r>
      <w:r w:rsidRPr="001D6755">
        <w:rPr>
          <w:rFonts w:eastAsia="MS Mincho" w:hint="eastAsia"/>
          <w:lang w:val="x-none" w:eastAsia="ja-JP"/>
        </w:rPr>
        <w:t xml:space="preserve">or the CSI-RS resource </w:t>
      </w:r>
      <w:r w:rsidRPr="001D6755">
        <w:rPr>
          <w:rFonts w:eastAsia="MS Mincho"/>
          <w:lang w:val="x-none"/>
        </w:rPr>
        <w:t xml:space="preserve">the UE identified </w:t>
      </w:r>
      <w:r w:rsidRPr="001D6755">
        <w:rPr>
          <w:rFonts w:eastAsia="MS Mincho" w:hint="eastAsia"/>
          <w:lang w:val="x-none" w:eastAsia="ja-JP"/>
        </w:rPr>
        <w:t>during the random access procedure initiated by the Reconfiguration with sync procedure as described in [12, TS 38.331]</w:t>
      </w:r>
      <w:ins w:id="12" w:author="ASUSTeK" w:date="2024-04-04T11:29:00Z">
        <w:r w:rsidR="005A49B0">
          <w:rPr>
            <w:rFonts w:eastAsia="MS Mincho"/>
            <w:lang w:val="x-none" w:eastAsia="ja-JP"/>
          </w:rPr>
          <w:t xml:space="preserve">, or </w:t>
        </w:r>
        <w:r w:rsidR="005A49B0" w:rsidRPr="001D6755">
          <w:rPr>
            <w:rFonts w:eastAsia="SimSun" w:hint="eastAsia"/>
            <w:lang w:val="x-none" w:eastAsia="zh-TW"/>
          </w:rPr>
          <w:t>a</w:t>
        </w:r>
        <w:r w:rsidR="005A49B0" w:rsidRPr="001D6755">
          <w:rPr>
            <w:rFonts w:eastAsia="SimSun"/>
            <w:lang w:val="x-none"/>
          </w:rPr>
          <w:t xml:space="preserve"> SS/PBCH block the UE identified during a most recent</w:t>
        </w:r>
        <w:r w:rsidR="005A49B0" w:rsidRPr="001D6755">
          <w:rPr>
            <w:rFonts w:eastAsia="SimSun"/>
            <w:lang w:val="en-US"/>
          </w:rPr>
          <w:t xml:space="preserve"> configured grant PUSCH transmission as described in clause </w:t>
        </w:r>
        <w:r w:rsidR="005A49B0">
          <w:rPr>
            <w:rFonts w:eastAsia="SimSun"/>
            <w:lang w:val="en-US"/>
          </w:rPr>
          <w:t>22.1</w:t>
        </w:r>
      </w:ins>
      <w:r w:rsidRPr="001D6755">
        <w:rPr>
          <w:rFonts w:eastAsia="MS Mincho"/>
          <w:lang w:val="x-none"/>
        </w:rPr>
        <w:t>.</w:t>
      </w:r>
    </w:p>
    <w:p w14:paraId="6BC88587" w14:textId="77777777" w:rsidR="001D6755" w:rsidRPr="001D6755" w:rsidRDefault="001D6755" w:rsidP="001D6755">
      <w:pPr>
        <w:tabs>
          <w:tab w:val="left" w:pos="720"/>
        </w:tabs>
        <w:rPr>
          <w:rFonts w:eastAsia="SimSun"/>
        </w:rPr>
      </w:pPr>
      <w:r w:rsidRPr="001D6755">
        <w:rPr>
          <w:rFonts w:eastAsia="SimSun"/>
        </w:rPr>
        <w:t xml:space="preserve">For a CORESET with index 0, </w:t>
      </w:r>
    </w:p>
    <w:p w14:paraId="06B78235" w14:textId="77777777" w:rsidR="001D6755" w:rsidRPr="001D6755" w:rsidRDefault="001D6755" w:rsidP="001D6755">
      <w:pPr>
        <w:ind w:left="568" w:hanging="284"/>
        <w:rPr>
          <w:rFonts w:eastAsia="SimSun"/>
          <w:lang w:val="x-none"/>
        </w:rPr>
      </w:pPr>
      <w:bookmarkStart w:id="13" w:name="_Hlk99980026"/>
      <w:r w:rsidRPr="001D6755">
        <w:rPr>
          <w:rFonts w:eastAsia="SimSun"/>
          <w:lang w:val="x-none" w:eastAsia="zh-CN"/>
        </w:rPr>
        <w:t>-</w:t>
      </w:r>
      <w:r w:rsidRPr="001D6755">
        <w:rPr>
          <w:rFonts w:eastAsia="SimSun"/>
          <w:lang w:val="x-none" w:eastAsia="zh-CN"/>
        </w:rPr>
        <w:tab/>
      </w:r>
      <w:r w:rsidRPr="001D6755">
        <w:rPr>
          <w:rFonts w:eastAsia="SimSun"/>
          <w:lang w:val="x-none"/>
        </w:rPr>
        <w:t xml:space="preserve">if the UE is provided </w:t>
      </w:r>
      <w:r w:rsidRPr="001D6755">
        <w:rPr>
          <w:rFonts w:eastAsia="SimSun" w:cs="Times"/>
          <w:i/>
          <w:iCs/>
          <w:szCs w:val="18"/>
          <w:lang w:val="x-none" w:eastAsia="zh-CN"/>
        </w:rPr>
        <w:t>TCI</w:t>
      </w:r>
      <w:r w:rsidRPr="001D6755">
        <w:rPr>
          <w:rFonts w:eastAsia="SimSun" w:cs="Times"/>
          <w:i/>
          <w:iCs/>
          <w:szCs w:val="18"/>
          <w:lang w:eastAsia="zh-CN"/>
        </w:rPr>
        <w:t>-</w:t>
      </w:r>
      <w:r w:rsidRPr="001D6755">
        <w:rPr>
          <w:rFonts w:eastAsia="SimSun" w:cs="Times"/>
          <w:i/>
          <w:iCs/>
          <w:szCs w:val="18"/>
          <w:lang w:val="x-none" w:eastAsia="zh-CN"/>
        </w:rPr>
        <w:t>State</w:t>
      </w:r>
      <w:r w:rsidRPr="001D6755">
        <w:rPr>
          <w:rFonts w:eastAsia="SimSun" w:cs="Times"/>
          <w:iCs/>
          <w:szCs w:val="18"/>
          <w:lang w:val="x-none" w:eastAsia="zh-CN"/>
        </w:rPr>
        <w:t xml:space="preserve"> and </w:t>
      </w:r>
      <w:r w:rsidRPr="001D6755">
        <w:rPr>
          <w:rFonts w:eastAsia="SimSun"/>
          <w:i/>
          <w:iCs/>
          <w:lang w:val="x-none"/>
        </w:rPr>
        <w:t>followUnifiedTCI</w:t>
      </w:r>
      <w:r w:rsidRPr="001D6755">
        <w:rPr>
          <w:rFonts w:eastAsia="SimSun"/>
          <w:i/>
          <w:iCs/>
        </w:rPr>
        <w:t>-S</w:t>
      </w:r>
      <w:r w:rsidRPr="001D6755">
        <w:rPr>
          <w:rFonts w:eastAsia="SimSun"/>
          <w:i/>
          <w:iCs/>
          <w:lang w:val="x-none"/>
        </w:rPr>
        <w:t>tate</w:t>
      </w:r>
      <w:r w:rsidRPr="001D6755">
        <w:rPr>
          <w:rFonts w:eastAsia="SimSun"/>
          <w:lang w:val="x-none"/>
        </w:rPr>
        <w:t xml:space="preserve"> for the CORESET, the UE assumes that a DM-RS antenna port for PDCCH receptions in the CORESET and a DM-RS antenna port for PDSCH receptions scheduled by DCI formats provided by PDCCH receptions in the CORESET are quasi co-located with the reference signals provided by the indicated </w:t>
      </w:r>
      <w:r w:rsidRPr="001D6755">
        <w:rPr>
          <w:rFonts w:eastAsia="SimSun" w:cs="Times"/>
          <w:i/>
          <w:iCs/>
          <w:szCs w:val="18"/>
          <w:lang w:val="x-none" w:eastAsia="zh-CN"/>
        </w:rPr>
        <w:t>TCI</w:t>
      </w:r>
      <w:r w:rsidRPr="001D6755">
        <w:rPr>
          <w:rFonts w:eastAsia="SimSun" w:cs="Times"/>
          <w:i/>
          <w:iCs/>
          <w:szCs w:val="18"/>
          <w:lang w:eastAsia="zh-CN"/>
        </w:rPr>
        <w:t>-</w:t>
      </w:r>
      <w:r w:rsidRPr="001D6755">
        <w:rPr>
          <w:rFonts w:eastAsia="SimSun" w:cs="Times"/>
          <w:i/>
          <w:iCs/>
          <w:szCs w:val="18"/>
          <w:lang w:val="x-none" w:eastAsia="zh-CN"/>
        </w:rPr>
        <w:t xml:space="preserve">State </w:t>
      </w:r>
      <w:r w:rsidRPr="001D6755">
        <w:rPr>
          <w:rFonts w:eastAsia="SimSun"/>
          <w:lang w:val="x-none"/>
        </w:rPr>
        <w:t>[6, TS 38.214]</w:t>
      </w:r>
    </w:p>
    <w:p w14:paraId="490AEFF7" w14:textId="77777777" w:rsidR="001D6755" w:rsidRPr="001D6755" w:rsidRDefault="001D6755" w:rsidP="001D6755">
      <w:pPr>
        <w:ind w:left="568" w:hanging="284"/>
        <w:rPr>
          <w:rFonts w:eastAsia="SimSun"/>
          <w:lang w:val="x-none"/>
        </w:rPr>
      </w:pPr>
      <w:r w:rsidRPr="001D6755">
        <w:rPr>
          <w:rFonts w:eastAsia="SimSun"/>
          <w:lang w:val="x-none" w:eastAsia="zh-CN"/>
        </w:rPr>
        <w:t>-</w:t>
      </w:r>
      <w:r w:rsidRPr="001D6755">
        <w:rPr>
          <w:rFonts w:eastAsia="SimSun"/>
          <w:lang w:val="x-none" w:eastAsia="zh-CN"/>
        </w:rPr>
        <w:tab/>
        <w:t xml:space="preserve">else </w:t>
      </w:r>
      <w:r w:rsidRPr="001D6755">
        <w:rPr>
          <w:rFonts w:eastAsia="SimSun"/>
          <w:lang w:val="x-none"/>
        </w:rPr>
        <w:t xml:space="preserve">if the UE is provided </w:t>
      </w:r>
      <w:r w:rsidRPr="001D6755">
        <w:rPr>
          <w:rFonts w:eastAsia="SimSun" w:cs="Times"/>
          <w:i/>
          <w:lang w:val="x-none" w:eastAsia="zh-CN"/>
        </w:rPr>
        <w:t>dl-OrJointTCI-StateList</w:t>
      </w:r>
      <w:r w:rsidRPr="001D6755">
        <w:rPr>
          <w:rFonts w:eastAsia="SimSun"/>
          <w:lang w:val="x-none"/>
        </w:rPr>
        <w:t xml:space="preserve"> and is indicated a first </w:t>
      </w:r>
      <w:r w:rsidRPr="001D6755">
        <w:rPr>
          <w:rFonts w:eastAsia="SimSun"/>
          <w:i/>
          <w:iCs/>
          <w:lang w:val="en-US"/>
        </w:rPr>
        <w:t>TCI-State</w:t>
      </w:r>
      <w:r w:rsidRPr="001D6755">
        <w:rPr>
          <w:rFonts w:eastAsia="SimSun"/>
          <w:lang w:val="x-none"/>
        </w:rPr>
        <w:t xml:space="preserve"> and a second </w:t>
      </w:r>
      <w:r w:rsidRPr="001D6755">
        <w:rPr>
          <w:rFonts w:eastAsia="SimSun"/>
          <w:i/>
          <w:iCs/>
          <w:lang w:val="en-US"/>
        </w:rPr>
        <w:t>TCI-State</w:t>
      </w:r>
      <w:r w:rsidRPr="001D6755">
        <w:rPr>
          <w:rFonts w:eastAsia="SimSun"/>
          <w:lang w:val="x-none"/>
        </w:rPr>
        <w:t xml:space="preserve">, and </w:t>
      </w:r>
      <w:r w:rsidRPr="001D6755">
        <w:rPr>
          <w:rFonts w:eastAsia="SimSun"/>
          <w:i/>
          <w:lang w:val="x-none"/>
        </w:rPr>
        <w:t>apply-IndicatedTCIState</w:t>
      </w:r>
      <w:r w:rsidRPr="001D6755">
        <w:rPr>
          <w:rFonts w:eastAsia="SimSun"/>
          <w:lang w:val="x-none"/>
        </w:rPr>
        <w:t xml:space="preserve"> for the CORESET</w:t>
      </w:r>
    </w:p>
    <w:p w14:paraId="43A49FDC" w14:textId="77777777" w:rsidR="001D6755" w:rsidRPr="001D6755" w:rsidRDefault="001D6755" w:rsidP="001D6755">
      <w:pPr>
        <w:ind w:left="851" w:hanging="284"/>
        <w:rPr>
          <w:rFonts w:eastAsia="SimSun"/>
          <w:lang w:val="x-none"/>
        </w:rPr>
      </w:pPr>
      <w:r w:rsidRPr="001D6755">
        <w:rPr>
          <w:rFonts w:eastAsia="SimSun"/>
          <w:lang w:val="x-none" w:eastAsia="zh-CN"/>
        </w:rPr>
        <w:t>-</w:t>
      </w:r>
      <w:r w:rsidRPr="001D6755">
        <w:rPr>
          <w:rFonts w:eastAsia="SimSun"/>
          <w:lang w:val="x-none" w:eastAsia="zh-CN"/>
        </w:rPr>
        <w:tab/>
        <w:t xml:space="preserve">if </w:t>
      </w:r>
      <w:r w:rsidRPr="001D6755">
        <w:rPr>
          <w:rFonts w:eastAsia="SimSun"/>
          <w:i/>
          <w:lang w:val="x-none" w:eastAsia="zh-CN"/>
        </w:rPr>
        <w:t>apply-IndicatedTCIState</w:t>
      </w:r>
      <w:r w:rsidRPr="001D6755">
        <w:rPr>
          <w:rFonts w:eastAsia="SimSun"/>
          <w:lang w:val="x-none" w:eastAsia="zh-CN"/>
        </w:rPr>
        <w:t xml:space="preserve"> = 'first', </w:t>
      </w:r>
      <w:r w:rsidRPr="001D6755">
        <w:rPr>
          <w:rFonts w:eastAsia="SimSun"/>
          <w:lang w:val="x-none"/>
        </w:rPr>
        <w:t xml:space="preserve">the UE assumes that a DM-RS antenna port for PDCCH receptions in the CORESET is quasi co-located with the reference signals provided by the first </w:t>
      </w:r>
      <w:r w:rsidRPr="001D6755">
        <w:rPr>
          <w:rFonts w:eastAsia="SimSun"/>
          <w:i/>
          <w:iCs/>
          <w:lang w:val="en-US"/>
        </w:rPr>
        <w:t>TCI-State</w:t>
      </w:r>
      <w:r w:rsidRPr="001D6755">
        <w:rPr>
          <w:rFonts w:eastAsia="SimSun"/>
          <w:lang w:val="x-none"/>
        </w:rPr>
        <w:t>,</w:t>
      </w:r>
    </w:p>
    <w:p w14:paraId="1D959F8E" w14:textId="77777777" w:rsidR="001D6755" w:rsidRPr="001D6755" w:rsidRDefault="001D6755" w:rsidP="001D6755">
      <w:pPr>
        <w:ind w:left="851" w:hanging="284"/>
        <w:rPr>
          <w:rFonts w:eastAsia="SimSun"/>
          <w:lang w:val="x-none"/>
        </w:rPr>
      </w:pPr>
      <w:r w:rsidRPr="001D6755">
        <w:rPr>
          <w:rFonts w:eastAsia="SimSun"/>
          <w:lang w:val="x-none"/>
        </w:rPr>
        <w:t>-</w:t>
      </w:r>
      <w:r w:rsidRPr="001D6755">
        <w:rPr>
          <w:rFonts w:eastAsia="SimSun"/>
          <w:lang w:val="x-none"/>
        </w:rPr>
        <w:tab/>
        <w:t xml:space="preserve">if </w:t>
      </w:r>
      <w:r w:rsidRPr="001D6755">
        <w:rPr>
          <w:rFonts w:eastAsia="SimSun"/>
          <w:i/>
          <w:lang w:val="x-none"/>
        </w:rPr>
        <w:t>apply-IndicatedTCIState</w:t>
      </w:r>
      <w:r w:rsidRPr="001D6755">
        <w:rPr>
          <w:rFonts w:eastAsia="SimSun"/>
          <w:lang w:val="x-none"/>
        </w:rPr>
        <w:t xml:space="preserve"> = 'second', the UE assumes that a DM-RS antenna port for PDCCH receptions in the CORESET is quasi co-located with the reference signals provided by the second </w:t>
      </w:r>
      <w:r w:rsidRPr="001D6755">
        <w:rPr>
          <w:rFonts w:eastAsia="SimSun"/>
          <w:i/>
          <w:iCs/>
          <w:lang w:val="en-US"/>
        </w:rPr>
        <w:t>TCI-State</w:t>
      </w:r>
      <w:r w:rsidRPr="001D6755">
        <w:rPr>
          <w:rFonts w:eastAsia="SimSun"/>
          <w:lang w:val="x-none"/>
        </w:rPr>
        <w:t>,</w:t>
      </w:r>
    </w:p>
    <w:p w14:paraId="1016BBE4" w14:textId="77777777" w:rsidR="001D6755" w:rsidRPr="001D6755" w:rsidRDefault="001D6755" w:rsidP="001D6755">
      <w:pPr>
        <w:ind w:left="851" w:hanging="284"/>
        <w:rPr>
          <w:rFonts w:eastAsia="SimSun"/>
        </w:rPr>
      </w:pPr>
      <w:r w:rsidRPr="001D6755">
        <w:rPr>
          <w:rFonts w:eastAsia="SimSun"/>
          <w:lang w:val="x-none" w:eastAsia="zh-CN"/>
        </w:rPr>
        <w:t>-</w:t>
      </w:r>
      <w:r w:rsidRPr="001D6755">
        <w:rPr>
          <w:rFonts w:eastAsia="SimSun"/>
          <w:lang w:val="x-none" w:eastAsia="zh-CN"/>
        </w:rPr>
        <w:tab/>
        <w:t xml:space="preserve">if </w:t>
      </w:r>
      <w:r w:rsidRPr="001D6755">
        <w:rPr>
          <w:rFonts w:eastAsia="SimSun"/>
          <w:i/>
          <w:lang w:val="x-none" w:eastAsia="zh-CN"/>
        </w:rPr>
        <w:t>apply-IndicatedTCIState</w:t>
      </w:r>
      <w:r w:rsidRPr="001D6755">
        <w:rPr>
          <w:rFonts w:eastAsia="SimSun"/>
          <w:lang w:val="x-none" w:eastAsia="zh-CN"/>
        </w:rPr>
        <w:t xml:space="preserve"> = 'both', </w:t>
      </w:r>
      <w:r w:rsidRPr="001D6755">
        <w:rPr>
          <w:rFonts w:eastAsia="SimSun"/>
          <w:lang w:val="x-none"/>
        </w:rPr>
        <w:t xml:space="preserve">the UE assumes that a DM-RS antenna port for PDCCH receptions in the CORESET is quasi co-located with the reference signals provided by the first and the second </w:t>
      </w:r>
      <w:r w:rsidRPr="001D6755">
        <w:rPr>
          <w:rFonts w:eastAsia="SimSun"/>
          <w:i/>
          <w:iCs/>
          <w:lang w:val="en-US"/>
        </w:rPr>
        <w:t>TCI-State</w:t>
      </w:r>
      <w:r w:rsidRPr="001D6755">
        <w:rPr>
          <w:rFonts w:eastAsia="SimSun"/>
          <w:lang w:val="x-none"/>
        </w:rPr>
        <w:t>.</w:t>
      </w:r>
    </w:p>
    <w:p w14:paraId="5332E13C" w14:textId="77777777" w:rsidR="001D6755" w:rsidRPr="001D6755" w:rsidRDefault="001D6755" w:rsidP="001D6755">
      <w:pPr>
        <w:ind w:left="568" w:hanging="284"/>
        <w:rPr>
          <w:rFonts w:eastAsia="SimSun"/>
          <w:lang w:val="x-none"/>
        </w:rPr>
      </w:pPr>
      <w:r w:rsidRPr="001D6755">
        <w:rPr>
          <w:rFonts w:eastAsia="SimSun"/>
          <w:lang w:val="x-none" w:eastAsia="zh-CN"/>
        </w:rPr>
        <w:t>-</w:t>
      </w:r>
      <w:r w:rsidRPr="001D6755">
        <w:rPr>
          <w:rFonts w:eastAsia="SimSun"/>
          <w:lang w:val="x-none" w:eastAsia="zh-CN"/>
        </w:rPr>
        <w:tab/>
        <w:t xml:space="preserve">else, </w:t>
      </w:r>
      <w:bookmarkEnd w:id="13"/>
      <w:r w:rsidRPr="001D6755">
        <w:rPr>
          <w:rFonts w:eastAsia="SimSun"/>
          <w:lang w:val="x-none"/>
        </w:rPr>
        <w:t xml:space="preserve">the UE assumes that a DM-RS antenna port for PDCCH receptions in the CORESET is quasi co-located with </w:t>
      </w:r>
      <w:bookmarkStart w:id="14" w:name="_GoBack"/>
      <w:bookmarkEnd w:id="14"/>
    </w:p>
    <w:p w14:paraId="61F7989B" w14:textId="77777777" w:rsidR="001D6755" w:rsidRPr="001D6755" w:rsidRDefault="001D6755" w:rsidP="001D6755">
      <w:pPr>
        <w:ind w:left="851" w:hanging="284"/>
        <w:rPr>
          <w:rFonts w:eastAsia="SimSun"/>
          <w:lang w:val="x-none"/>
        </w:rPr>
      </w:pPr>
      <w:r w:rsidRPr="001D6755">
        <w:rPr>
          <w:rFonts w:eastAsia="SimSun"/>
          <w:lang w:val="x-none" w:eastAsia="zh-CN"/>
        </w:rPr>
        <w:t>-</w:t>
      </w:r>
      <w:r w:rsidRPr="001D6755">
        <w:rPr>
          <w:rFonts w:eastAsia="SimSun"/>
          <w:lang w:val="x-none" w:eastAsia="zh-CN"/>
        </w:rPr>
        <w:tab/>
        <w:t>the one or more DL RS configured by a TCI state, where the TCI state is indicated by a MAC CE activation command for the CORESET, if any, or</w:t>
      </w:r>
    </w:p>
    <w:p w14:paraId="72A65C08" w14:textId="1D9B4AA9" w:rsidR="001D6755" w:rsidRPr="001D6755" w:rsidRDefault="001D6755" w:rsidP="001D6755">
      <w:pPr>
        <w:ind w:left="851" w:hanging="284"/>
        <w:rPr>
          <w:rFonts w:eastAsia="SimSun"/>
          <w:lang w:val="x-none"/>
        </w:rPr>
      </w:pPr>
      <w:r w:rsidRPr="001D6755">
        <w:rPr>
          <w:rFonts w:eastAsia="SimSun"/>
          <w:lang w:val="x-none" w:eastAsia="zh-TW"/>
        </w:rPr>
        <w:t>-</w:t>
      </w:r>
      <w:r w:rsidRPr="001D6755">
        <w:rPr>
          <w:rFonts w:eastAsia="SimSun"/>
          <w:lang w:val="x-none" w:eastAsia="zh-TW"/>
        </w:rPr>
        <w:tab/>
      </w:r>
      <w:r w:rsidRPr="001D6755">
        <w:rPr>
          <w:rFonts w:eastAsia="SimSun" w:hint="eastAsia"/>
          <w:lang w:val="x-none" w:eastAsia="zh-TW"/>
        </w:rPr>
        <w:t>a</w:t>
      </w:r>
      <w:r w:rsidRPr="001D6755">
        <w:rPr>
          <w:rFonts w:eastAsia="SimSun"/>
          <w:lang w:val="x-none"/>
        </w:rPr>
        <w:t xml:space="preserve"> SS/PBCH block the UE identified during a most recent random access procedure not initiated by a PDCCH order that triggers a contention</w:t>
      </w:r>
      <w:r w:rsidRPr="001D6755">
        <w:rPr>
          <w:rFonts w:eastAsia="SimSun"/>
          <w:lang w:val="en-US"/>
        </w:rPr>
        <w:t>-free</w:t>
      </w:r>
      <w:r w:rsidRPr="001D6755">
        <w:rPr>
          <w:rFonts w:eastAsia="SimSun"/>
          <w:lang w:val="x-none"/>
        </w:rPr>
        <w:t xml:space="preserve"> random access procedure, if no MAC CE activation command indicating a TCI state for the CORESET is received after the most recent random access procedure</w:t>
      </w:r>
      <w:r w:rsidRPr="001D6755">
        <w:rPr>
          <w:rFonts w:eastAsia="SimSun"/>
          <w:lang w:val="en-US"/>
        </w:rPr>
        <w:t xml:space="preserve">, or </w:t>
      </w:r>
      <w:r w:rsidRPr="001D6755">
        <w:rPr>
          <w:rFonts w:eastAsia="SimSun" w:hint="eastAsia"/>
          <w:lang w:val="x-none" w:eastAsia="zh-TW"/>
        </w:rPr>
        <w:t>a</w:t>
      </w:r>
      <w:r w:rsidRPr="001D6755">
        <w:rPr>
          <w:rFonts w:eastAsia="SimSun"/>
          <w:lang w:val="x-none"/>
        </w:rPr>
        <w:t xml:space="preserve"> SS/PBCH block the UE identified during a most recent</w:t>
      </w:r>
      <w:r w:rsidRPr="001D6755">
        <w:rPr>
          <w:rFonts w:eastAsia="SimSun"/>
          <w:lang w:val="en-US"/>
        </w:rPr>
        <w:t xml:space="preserve"> configured grant PUSCH transmission as described in clause 19</w:t>
      </w:r>
      <w:ins w:id="15" w:author="ASUSTeK" w:date="2024-04-04T11:29:00Z">
        <w:r w:rsidR="005A49B0">
          <w:rPr>
            <w:rFonts w:eastAsia="SimSun"/>
            <w:lang w:val="en-US"/>
          </w:rPr>
          <w:t xml:space="preserve">, or </w:t>
        </w:r>
        <w:r w:rsidR="005A49B0" w:rsidRPr="001D6755">
          <w:rPr>
            <w:rFonts w:eastAsia="SimSun" w:hint="eastAsia"/>
            <w:lang w:val="x-none" w:eastAsia="zh-TW"/>
          </w:rPr>
          <w:t>a</w:t>
        </w:r>
        <w:r w:rsidR="005A49B0" w:rsidRPr="001D6755">
          <w:rPr>
            <w:rFonts w:eastAsia="SimSun"/>
            <w:lang w:val="x-none"/>
          </w:rPr>
          <w:t xml:space="preserve"> SS/PBCH block the UE identified during a most recent</w:t>
        </w:r>
        <w:r w:rsidR="005A49B0" w:rsidRPr="001D6755">
          <w:rPr>
            <w:rFonts w:eastAsia="SimSun"/>
            <w:lang w:val="en-US"/>
          </w:rPr>
          <w:t xml:space="preserve"> configured grant PUSCH transmission as described in clause </w:t>
        </w:r>
        <w:r w:rsidR="005A49B0">
          <w:rPr>
            <w:rFonts w:eastAsia="SimSun"/>
            <w:lang w:val="en-US"/>
          </w:rPr>
          <w:t>22.1</w:t>
        </w:r>
      </w:ins>
      <w:r w:rsidRPr="001D6755">
        <w:rPr>
          <w:rFonts w:eastAsia="SimSun"/>
          <w:lang w:val="x-none"/>
        </w:rPr>
        <w:t>.</w:t>
      </w:r>
    </w:p>
    <w:p w14:paraId="72DFCDC1" w14:textId="4F452A2B" w:rsidR="00E0194D" w:rsidRPr="00684B47" w:rsidRDefault="00E0194D" w:rsidP="00A7706B">
      <w:pPr>
        <w:jc w:val="center"/>
        <w:rPr>
          <w:rFonts w:eastAsia="新細明體"/>
          <w:lang w:eastAsia="zh-TW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6B47EE36" w14:textId="77777777" w:rsidR="00E0194D" w:rsidRDefault="00E0194D" w:rsidP="00E0194D">
      <w:pPr>
        <w:jc w:val="center"/>
        <w:rPr>
          <w:rFonts w:eastAsia="新細明體"/>
          <w:lang w:eastAsia="zh-TW"/>
        </w:rPr>
      </w:pPr>
    </w:p>
    <w:sectPr w:rsidR="00E0194D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02F3C" w14:textId="77777777" w:rsidR="001772FD" w:rsidRDefault="001772FD">
      <w:r>
        <w:separator/>
      </w:r>
    </w:p>
  </w:endnote>
  <w:endnote w:type="continuationSeparator" w:id="0">
    <w:p w14:paraId="0426B10B" w14:textId="77777777" w:rsidR="001772FD" w:rsidRDefault="0017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BEC23" w14:textId="77777777" w:rsidR="001772FD" w:rsidRDefault="001772FD">
      <w:r>
        <w:separator/>
      </w:r>
    </w:p>
  </w:footnote>
  <w:footnote w:type="continuationSeparator" w:id="0">
    <w:p w14:paraId="099EB381" w14:textId="77777777" w:rsidR="001772FD" w:rsidRDefault="00177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5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1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52901421"/>
    <w:multiLevelType w:val="hybridMultilevel"/>
    <w:tmpl w:val="F962D2C2"/>
    <w:lvl w:ilvl="0" w:tplc="B90ED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8"/>
  </w:num>
  <w:num w:numId="2">
    <w:abstractNumId w:val="0"/>
  </w:num>
  <w:num w:numId="3">
    <w:abstractNumId w:val="29"/>
  </w:num>
  <w:num w:numId="4">
    <w:abstractNumId w:val="13"/>
  </w:num>
  <w:num w:numId="5">
    <w:abstractNumId w:val="23"/>
  </w:num>
  <w:num w:numId="6">
    <w:abstractNumId w:val="16"/>
  </w:num>
  <w:num w:numId="7">
    <w:abstractNumId w:val="8"/>
  </w:num>
  <w:num w:numId="8">
    <w:abstractNumId w:val="6"/>
  </w:num>
  <w:num w:numId="9">
    <w:abstractNumId w:val="20"/>
  </w:num>
  <w:num w:numId="10">
    <w:abstractNumId w:val="7"/>
  </w:num>
  <w:num w:numId="11">
    <w:abstractNumId w:val="15"/>
  </w:num>
  <w:num w:numId="12">
    <w:abstractNumId w:val="5"/>
  </w:num>
  <w:num w:numId="13">
    <w:abstractNumId w:val="21"/>
  </w:num>
  <w:num w:numId="14">
    <w:abstractNumId w:val="24"/>
  </w:num>
  <w:num w:numId="15">
    <w:abstractNumId w:val="9"/>
  </w:num>
  <w:num w:numId="16">
    <w:abstractNumId w:val="18"/>
  </w:num>
  <w:num w:numId="17">
    <w:abstractNumId w:val="25"/>
  </w:num>
  <w:num w:numId="18">
    <w:abstractNumId w:val="26"/>
  </w:num>
  <w:num w:numId="19">
    <w:abstractNumId w:val="19"/>
  </w:num>
  <w:num w:numId="20">
    <w:abstractNumId w:val="12"/>
  </w:num>
  <w:num w:numId="21">
    <w:abstractNumId w:val="3"/>
  </w:num>
  <w:num w:numId="22">
    <w:abstractNumId w:val="11"/>
  </w:num>
  <w:num w:numId="23">
    <w:abstractNumId w:val="2"/>
  </w:num>
  <w:num w:numId="24">
    <w:abstractNumId w:val="14"/>
  </w:num>
  <w:num w:numId="25">
    <w:abstractNumId w:val="22"/>
  </w:num>
  <w:num w:numId="26">
    <w:abstractNumId w:val="4"/>
  </w:num>
  <w:num w:numId="27">
    <w:abstractNumId w:val="10"/>
  </w:num>
  <w:num w:numId="28">
    <w:abstractNumId w:val="27"/>
  </w:num>
  <w:num w:numId="29">
    <w:abstractNumId w:val="17"/>
  </w:num>
  <w:num w:numId="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472C7"/>
    <w:rsid w:val="000519CD"/>
    <w:rsid w:val="00051FC6"/>
    <w:rsid w:val="000520A2"/>
    <w:rsid w:val="0005611A"/>
    <w:rsid w:val="00056239"/>
    <w:rsid w:val="0006009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61F0"/>
    <w:rsid w:val="00077C6C"/>
    <w:rsid w:val="00083257"/>
    <w:rsid w:val="00083A14"/>
    <w:rsid w:val="0008671B"/>
    <w:rsid w:val="0009165C"/>
    <w:rsid w:val="00092075"/>
    <w:rsid w:val="0009285C"/>
    <w:rsid w:val="00093C81"/>
    <w:rsid w:val="00095A07"/>
    <w:rsid w:val="0009654D"/>
    <w:rsid w:val="000A1D15"/>
    <w:rsid w:val="000A266B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45E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36D2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6970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2DB8"/>
    <w:rsid w:val="0017337C"/>
    <w:rsid w:val="00175AE9"/>
    <w:rsid w:val="00176F38"/>
    <w:rsid w:val="001772FD"/>
    <w:rsid w:val="001821E2"/>
    <w:rsid w:val="0018310B"/>
    <w:rsid w:val="00183BC9"/>
    <w:rsid w:val="00183C2F"/>
    <w:rsid w:val="00186912"/>
    <w:rsid w:val="00191A84"/>
    <w:rsid w:val="00192C46"/>
    <w:rsid w:val="001962C4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144F"/>
    <w:rsid w:val="001D3B20"/>
    <w:rsid w:val="001D6755"/>
    <w:rsid w:val="001D778A"/>
    <w:rsid w:val="001D7CA5"/>
    <w:rsid w:val="001E18A3"/>
    <w:rsid w:val="001E1E11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09D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31CA"/>
    <w:rsid w:val="002352D5"/>
    <w:rsid w:val="0023698F"/>
    <w:rsid w:val="0023743F"/>
    <w:rsid w:val="00237514"/>
    <w:rsid w:val="00237B90"/>
    <w:rsid w:val="00241549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21A4"/>
    <w:rsid w:val="00274030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7B6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11D0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40BE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6DA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1ACF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CC8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5134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4F88"/>
    <w:rsid w:val="00455769"/>
    <w:rsid w:val="0045725C"/>
    <w:rsid w:val="00457B7E"/>
    <w:rsid w:val="00461372"/>
    <w:rsid w:val="004632BF"/>
    <w:rsid w:val="00463578"/>
    <w:rsid w:val="004640C6"/>
    <w:rsid w:val="004671C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66FD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3F54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68F3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374C7"/>
    <w:rsid w:val="005445FC"/>
    <w:rsid w:val="00545F8D"/>
    <w:rsid w:val="00546692"/>
    <w:rsid w:val="00547324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3D4F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97FBA"/>
    <w:rsid w:val="005A0781"/>
    <w:rsid w:val="005A1401"/>
    <w:rsid w:val="005A165D"/>
    <w:rsid w:val="005A42E2"/>
    <w:rsid w:val="005A49B0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283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453"/>
    <w:rsid w:val="006045CA"/>
    <w:rsid w:val="006067C1"/>
    <w:rsid w:val="006074F6"/>
    <w:rsid w:val="006147FF"/>
    <w:rsid w:val="00614D42"/>
    <w:rsid w:val="00615147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4F76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84B47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95E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3FC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058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2994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1B81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4B30"/>
    <w:rsid w:val="0082767E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4D0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49A3"/>
    <w:rsid w:val="00896D20"/>
    <w:rsid w:val="008975ED"/>
    <w:rsid w:val="008A0066"/>
    <w:rsid w:val="008A1273"/>
    <w:rsid w:val="008A19D3"/>
    <w:rsid w:val="008A338F"/>
    <w:rsid w:val="008A3E22"/>
    <w:rsid w:val="008A5A74"/>
    <w:rsid w:val="008A5F5B"/>
    <w:rsid w:val="008A693F"/>
    <w:rsid w:val="008B0629"/>
    <w:rsid w:val="008B11B0"/>
    <w:rsid w:val="008B3BB4"/>
    <w:rsid w:val="008B3EE3"/>
    <w:rsid w:val="008B59D0"/>
    <w:rsid w:val="008C2049"/>
    <w:rsid w:val="008C68B3"/>
    <w:rsid w:val="008D251C"/>
    <w:rsid w:val="008D4E3C"/>
    <w:rsid w:val="008D4F32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BAF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341E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014"/>
    <w:rsid w:val="009B74B3"/>
    <w:rsid w:val="009C113D"/>
    <w:rsid w:val="009C3366"/>
    <w:rsid w:val="009C4FCC"/>
    <w:rsid w:val="009C6030"/>
    <w:rsid w:val="009C636E"/>
    <w:rsid w:val="009C71DE"/>
    <w:rsid w:val="009D2B8E"/>
    <w:rsid w:val="009D2C8F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2D7A"/>
    <w:rsid w:val="00A157A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06B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96A7D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185D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0C2A"/>
    <w:rsid w:val="00B5486D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7C9"/>
    <w:rsid w:val="00C020B1"/>
    <w:rsid w:val="00C02974"/>
    <w:rsid w:val="00C03D59"/>
    <w:rsid w:val="00C04B93"/>
    <w:rsid w:val="00C0504A"/>
    <w:rsid w:val="00C0514B"/>
    <w:rsid w:val="00C07590"/>
    <w:rsid w:val="00C0774F"/>
    <w:rsid w:val="00C106D2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498C"/>
    <w:rsid w:val="00C55506"/>
    <w:rsid w:val="00C60A95"/>
    <w:rsid w:val="00C6233B"/>
    <w:rsid w:val="00C62E96"/>
    <w:rsid w:val="00C6401C"/>
    <w:rsid w:val="00C66080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01E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0DA1"/>
    <w:rsid w:val="00CA4597"/>
    <w:rsid w:val="00CA48CE"/>
    <w:rsid w:val="00CA4B9C"/>
    <w:rsid w:val="00CA7786"/>
    <w:rsid w:val="00CB3ABA"/>
    <w:rsid w:val="00CB620D"/>
    <w:rsid w:val="00CB65A0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1D43"/>
    <w:rsid w:val="00CE322C"/>
    <w:rsid w:val="00CE32C0"/>
    <w:rsid w:val="00CE546B"/>
    <w:rsid w:val="00CE6C70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0E9"/>
    <w:rsid w:val="00D02C12"/>
    <w:rsid w:val="00D036B9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879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1E78"/>
    <w:rsid w:val="00D7216A"/>
    <w:rsid w:val="00D7276C"/>
    <w:rsid w:val="00D7284E"/>
    <w:rsid w:val="00D74147"/>
    <w:rsid w:val="00D7645D"/>
    <w:rsid w:val="00D7651C"/>
    <w:rsid w:val="00D7687F"/>
    <w:rsid w:val="00D76A2E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D66F6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DF7691"/>
    <w:rsid w:val="00E011B1"/>
    <w:rsid w:val="00E0164A"/>
    <w:rsid w:val="00E0194D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815"/>
    <w:rsid w:val="00E51DE6"/>
    <w:rsid w:val="00E5362B"/>
    <w:rsid w:val="00E55A9A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3F50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7B7"/>
    <w:rsid w:val="00EB2D82"/>
    <w:rsid w:val="00EB4983"/>
    <w:rsid w:val="00EB49A9"/>
    <w:rsid w:val="00EB4E6C"/>
    <w:rsid w:val="00EB5A46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4EA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4786E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7C4A"/>
    <w:rsid w:val="00F723D8"/>
    <w:rsid w:val="00F74C5B"/>
    <w:rsid w:val="00F77250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1E8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8DF2A-1584-4CFA-AEC4-EE41C615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940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</cp:lastModifiedBy>
  <cp:revision>9</cp:revision>
  <dcterms:created xsi:type="dcterms:W3CDTF">2024-03-20T08:46:00Z</dcterms:created>
  <dcterms:modified xsi:type="dcterms:W3CDTF">2024-04-04T03:29:00Z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